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7DADB" w14:textId="24D30054" w:rsidR="006D5DAA" w:rsidRPr="007D3E81" w:rsidRDefault="006D5DAA" w:rsidP="006D5D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 w:rsidR="006820C0">
        <w:rPr>
          <w:rFonts w:cs="Arial"/>
          <w:b/>
          <w:sz w:val="24"/>
          <w:szCs w:val="24"/>
        </w:rPr>
        <w:t>212428</w:t>
      </w:r>
    </w:p>
    <w:p w14:paraId="5E73E8EF" w14:textId="77777777" w:rsidR="006D5DAA" w:rsidRDefault="006D5DAA" w:rsidP="006D5D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</w:p>
    <w:p w14:paraId="1FBC0FE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CBA42F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875D5" w:rsidRPr="003875D5">
        <w:rPr>
          <w:rFonts w:ascii="Arial" w:hAnsi="Arial"/>
          <w:sz w:val="24"/>
          <w:lang w:eastAsia="zh-CN"/>
        </w:rPr>
        <w:t xml:space="preserve">(TP to TS 38.401 BL CR) Mobility </w:t>
      </w:r>
      <w:r w:rsidR="00630A7D">
        <w:rPr>
          <w:rFonts w:ascii="Arial" w:hAnsi="Arial"/>
          <w:sz w:val="24"/>
          <w:lang w:eastAsia="zh-CN"/>
        </w:rPr>
        <w:t>b</w:t>
      </w:r>
      <w:r w:rsidR="003875D5" w:rsidRPr="003875D5">
        <w:rPr>
          <w:rFonts w:ascii="Arial" w:hAnsi="Arial"/>
          <w:sz w:val="24"/>
          <w:lang w:eastAsia="zh-CN"/>
        </w:rPr>
        <w:t>etween MBS Supporting Nodes</w:t>
      </w:r>
    </w:p>
    <w:p w14:paraId="60A8E7B5" w14:textId="39FC959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A53F1E">
        <w:rPr>
          <w:rStyle w:val="af8"/>
          <w:lang w:val="en-GB"/>
        </w:rPr>
        <w:t>, CBN</w:t>
      </w:r>
      <w:bookmarkStart w:id="1" w:name="_GoBack"/>
      <w:bookmarkEnd w:id="1"/>
    </w:p>
    <w:p w14:paraId="4ACDF800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610F6">
        <w:rPr>
          <w:rFonts w:ascii="Arial" w:hAnsi="Arial"/>
          <w:sz w:val="24"/>
          <w:lang w:eastAsia="zh-CN"/>
        </w:rPr>
        <w:t>22.3.1</w:t>
      </w:r>
    </w:p>
    <w:p w14:paraId="5AAFEB65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610F6">
        <w:rPr>
          <w:rFonts w:ascii="Arial" w:hAnsi="Arial"/>
          <w:sz w:val="24"/>
        </w:rPr>
        <w:t>other</w:t>
      </w:r>
    </w:p>
    <w:p w14:paraId="29E661E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D1EFB5C" w14:textId="3897536B" w:rsidR="006D5DAA" w:rsidRPr="00EC5C68" w:rsidRDefault="006D5DAA" w:rsidP="000A4C5A">
      <w:pPr>
        <w:rPr>
          <w:lang w:eastAsia="zh-CN"/>
        </w:rPr>
      </w:pPr>
      <w:r w:rsidRPr="00EC5C68">
        <w:rPr>
          <w:lang w:eastAsia="zh-CN"/>
        </w:rPr>
        <w:t>In R3-</w:t>
      </w:r>
      <w:r w:rsidR="00A53F1E" w:rsidRPr="00EC5C68">
        <w:rPr>
          <w:lang w:eastAsia="zh-CN"/>
        </w:rPr>
        <w:t>21</w:t>
      </w:r>
      <w:r w:rsidR="00A53F1E">
        <w:rPr>
          <w:lang w:eastAsia="zh-CN"/>
        </w:rPr>
        <w:t>2427</w:t>
      </w:r>
      <w:r w:rsidRPr="00EC5C68">
        <w:rPr>
          <w:lang w:eastAsia="zh-CN"/>
        </w:rPr>
        <w:t>, the following proposes can be found:</w:t>
      </w:r>
    </w:p>
    <w:p w14:paraId="13588467" w14:textId="77777777" w:rsidR="00EC5C68" w:rsidRDefault="00EC5C68" w:rsidP="00EC5C68">
      <w:pPr>
        <w:spacing w:before="120" w:after="0"/>
        <w:jc w:val="both"/>
        <w:rPr>
          <w:b/>
          <w:lang w:eastAsia="zh-CN"/>
        </w:rPr>
      </w:pPr>
      <w:r w:rsidRPr="00CC5F9E">
        <w:rPr>
          <w:rFonts w:hint="eastAsia"/>
          <w:b/>
          <w:lang w:eastAsia="zh-CN"/>
        </w:rPr>
        <w:t>P</w:t>
      </w:r>
      <w:r w:rsidRPr="00CC5F9E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CC5F9E">
        <w:rPr>
          <w:b/>
          <w:lang w:eastAsia="zh-CN"/>
        </w:rPr>
        <w:t xml:space="preserve">: </w:t>
      </w:r>
      <w:r>
        <w:rPr>
          <w:b/>
          <w:lang w:eastAsia="zh-CN"/>
        </w:rPr>
        <w:t>During Mobility, the setup of the MRB over F1 and E1 in the target cell, could be supported by introducing MBS information in the F1AP: UE Context Setup Procedure and E1AP: Bearer Context Setup Procedure.</w:t>
      </w:r>
    </w:p>
    <w:p w14:paraId="45DC3038" w14:textId="77777777" w:rsidR="00EC5C68" w:rsidRDefault="00EC5C68" w:rsidP="00EC5C68">
      <w:pPr>
        <w:spacing w:before="240" w:after="0"/>
        <w:jc w:val="both"/>
        <w:rPr>
          <w:b/>
          <w:lang w:eastAsia="zh-CN"/>
        </w:rPr>
      </w:pPr>
      <w:r w:rsidRPr="00F15302">
        <w:rPr>
          <w:rFonts w:hint="eastAsia"/>
          <w:b/>
          <w:lang w:val="en-US" w:eastAsia="zh-CN"/>
        </w:rPr>
        <w:t>P</w:t>
      </w:r>
      <w:r w:rsidRPr="00F15302">
        <w:rPr>
          <w:b/>
          <w:lang w:val="en-US" w:eastAsia="zh-CN"/>
        </w:rPr>
        <w:t xml:space="preserve">roposal </w:t>
      </w:r>
      <w:r>
        <w:rPr>
          <w:b/>
          <w:lang w:val="en-US" w:eastAsia="zh-CN"/>
        </w:rPr>
        <w:t>5</w:t>
      </w:r>
      <w:r w:rsidRPr="00F15302">
        <w:rPr>
          <w:b/>
          <w:lang w:val="en-US" w:eastAsia="zh-CN"/>
        </w:rPr>
        <w:t xml:space="preserve">: introduce non UE associated </w:t>
      </w:r>
      <w:r>
        <w:rPr>
          <w:b/>
          <w:lang w:val="en-US" w:eastAsia="zh-CN"/>
        </w:rPr>
        <w:t xml:space="preserve">procedures over </w:t>
      </w:r>
      <w:r w:rsidRPr="00F15302">
        <w:rPr>
          <w:b/>
          <w:lang w:val="en-US" w:eastAsia="zh-CN"/>
        </w:rPr>
        <w:t xml:space="preserve">NGAP </w:t>
      </w:r>
      <w:r>
        <w:rPr>
          <w:b/>
          <w:lang w:val="en-US" w:eastAsia="zh-CN"/>
        </w:rPr>
        <w:t>and E1AP</w:t>
      </w:r>
      <w:r w:rsidRPr="00F15302">
        <w:rPr>
          <w:b/>
          <w:lang w:val="en-US" w:eastAsia="zh-CN"/>
        </w:rPr>
        <w:t xml:space="preserve"> </w:t>
      </w:r>
      <w:r w:rsidRPr="00F15302">
        <w:rPr>
          <w:b/>
          <w:lang w:eastAsia="zh-CN"/>
        </w:rPr>
        <w:t xml:space="preserve">(e.g. named as: </w:t>
      </w:r>
      <w:r w:rsidRPr="00F15302">
        <w:rPr>
          <w:b/>
        </w:rPr>
        <w:t>Multicast Distribution Setup</w:t>
      </w:r>
      <w:r w:rsidRPr="00F15302">
        <w:rPr>
          <w:b/>
          <w:lang w:eastAsia="zh-CN"/>
        </w:rPr>
        <w:t xml:space="preserve">) </w:t>
      </w:r>
      <w:r w:rsidRPr="00F15302">
        <w:rPr>
          <w:b/>
          <w:lang w:val="en-US" w:eastAsia="zh-CN"/>
        </w:rPr>
        <w:t xml:space="preserve">to achieve </w:t>
      </w:r>
      <w:r>
        <w:rPr>
          <w:b/>
          <w:lang w:val="en-US" w:eastAsia="zh-CN"/>
        </w:rPr>
        <w:t xml:space="preserve">the shared </w:t>
      </w:r>
      <w:r>
        <w:rPr>
          <w:b/>
          <w:lang w:eastAsia="zh-CN"/>
        </w:rPr>
        <w:t>NG-</w:t>
      </w:r>
      <w:r w:rsidRPr="00F15302">
        <w:rPr>
          <w:b/>
          <w:lang w:eastAsia="zh-CN"/>
        </w:rPr>
        <w:t>U establishment</w:t>
      </w:r>
      <w:r>
        <w:rPr>
          <w:b/>
          <w:lang w:eastAsia="zh-CN"/>
        </w:rPr>
        <w:t xml:space="preserve"> at the target side </w:t>
      </w:r>
      <w:r w:rsidRPr="00F15302">
        <w:rPr>
          <w:b/>
          <w:lang w:eastAsia="zh-CN"/>
        </w:rPr>
        <w:t xml:space="preserve">in </w:t>
      </w:r>
      <w:r>
        <w:rPr>
          <w:b/>
          <w:lang w:eastAsia="zh-CN"/>
        </w:rPr>
        <w:t>h</w:t>
      </w:r>
      <w:r w:rsidRPr="00F15302">
        <w:rPr>
          <w:b/>
          <w:lang w:eastAsia="zh-CN"/>
        </w:rPr>
        <w:t>andover procedure</w:t>
      </w:r>
      <w:r>
        <w:rPr>
          <w:b/>
          <w:lang w:eastAsia="zh-CN"/>
        </w:rPr>
        <w:t>, (i.e. reuse the procedure proposed to establish NG-U during MBS session setup)</w:t>
      </w:r>
    </w:p>
    <w:p w14:paraId="2B32B527" w14:textId="77777777" w:rsidR="00EC5C68" w:rsidRPr="002E6079" w:rsidRDefault="00EC5C68" w:rsidP="00EC5C68">
      <w:pPr>
        <w:spacing w:before="240" w:after="0"/>
        <w:jc w:val="both"/>
        <w:rPr>
          <w:lang w:eastAsia="zh-CN"/>
        </w:rPr>
      </w:pPr>
      <w:r w:rsidRPr="002E6079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2E6079">
        <w:rPr>
          <w:b/>
          <w:lang w:eastAsia="zh-CN"/>
        </w:rPr>
        <w:t xml:space="preserve">: </w:t>
      </w:r>
      <w:r w:rsidRPr="009B6722">
        <w:rPr>
          <w:b/>
          <w:lang w:val="en-US" w:eastAsia="zh-CN"/>
        </w:rPr>
        <w:t>in</w:t>
      </w:r>
      <w:r w:rsidRPr="00F15302">
        <w:rPr>
          <w:b/>
          <w:lang w:val="en-US" w:eastAsia="zh-CN"/>
        </w:rPr>
        <w:t>troduce non UE associated procedure</w:t>
      </w:r>
      <w:r>
        <w:rPr>
          <w:b/>
          <w:lang w:val="en-US" w:eastAsia="zh-CN"/>
        </w:rPr>
        <w:t>s over F1AP and E1AP</w:t>
      </w:r>
      <w:r w:rsidRPr="00F15302">
        <w:rPr>
          <w:b/>
          <w:lang w:val="en-US" w:eastAsia="zh-CN"/>
        </w:rPr>
        <w:t xml:space="preserve"> </w:t>
      </w:r>
      <w:r w:rsidRPr="00F15302">
        <w:rPr>
          <w:b/>
          <w:lang w:eastAsia="zh-CN"/>
        </w:rPr>
        <w:t xml:space="preserve">(e.g. named as: </w:t>
      </w:r>
      <w:r w:rsidRPr="00F15302">
        <w:rPr>
          <w:b/>
        </w:rPr>
        <w:t>Multicast Distribution Setup</w:t>
      </w:r>
      <w:r w:rsidRPr="00F15302">
        <w:rPr>
          <w:b/>
          <w:lang w:eastAsia="zh-CN"/>
        </w:rPr>
        <w:t xml:space="preserve">) </w:t>
      </w:r>
      <w:r w:rsidRPr="00F15302">
        <w:rPr>
          <w:b/>
          <w:lang w:val="en-US" w:eastAsia="zh-CN"/>
        </w:rPr>
        <w:t xml:space="preserve">to achieve </w:t>
      </w:r>
      <w:r>
        <w:rPr>
          <w:b/>
          <w:lang w:val="en-US" w:eastAsia="zh-CN"/>
        </w:rPr>
        <w:t xml:space="preserve">the shared </w:t>
      </w:r>
      <w:r>
        <w:rPr>
          <w:b/>
          <w:lang w:eastAsia="zh-CN"/>
        </w:rPr>
        <w:t>F1-U</w:t>
      </w:r>
      <w:r w:rsidRPr="00F15302">
        <w:rPr>
          <w:b/>
          <w:lang w:eastAsia="zh-CN"/>
        </w:rPr>
        <w:t xml:space="preserve"> establishment</w:t>
      </w:r>
      <w:r>
        <w:rPr>
          <w:b/>
          <w:lang w:eastAsia="zh-CN"/>
        </w:rPr>
        <w:t xml:space="preserve"> at the target side </w:t>
      </w:r>
      <w:r w:rsidRPr="00F15302">
        <w:rPr>
          <w:b/>
          <w:lang w:eastAsia="zh-CN"/>
        </w:rPr>
        <w:t xml:space="preserve">in </w:t>
      </w:r>
      <w:r>
        <w:rPr>
          <w:b/>
          <w:lang w:eastAsia="zh-CN"/>
        </w:rPr>
        <w:t>h</w:t>
      </w:r>
      <w:r w:rsidRPr="00F15302">
        <w:rPr>
          <w:b/>
          <w:lang w:eastAsia="zh-CN"/>
        </w:rPr>
        <w:t>andover procedure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(i.e. reuse the procedure proposed to establish F1-U during MRB setup)</w:t>
      </w:r>
    </w:p>
    <w:p w14:paraId="0C2BAF70" w14:textId="08CDC362" w:rsidR="00704546" w:rsidRPr="00675C0A" w:rsidRDefault="00704546" w:rsidP="00704546">
      <w:pPr>
        <w:spacing w:before="240"/>
        <w:rPr>
          <w:lang w:eastAsia="zh-CN"/>
        </w:rPr>
      </w:pPr>
      <w:r>
        <w:rPr>
          <w:lang w:eastAsia="zh-CN"/>
        </w:rPr>
        <w:t>T</w:t>
      </w:r>
      <w:r w:rsidRPr="00675C0A">
        <w:rPr>
          <w:lang w:eastAsia="zh-CN"/>
        </w:rPr>
        <w:t xml:space="preserve">o support </w:t>
      </w:r>
      <w:r w:rsidR="00F214F3" w:rsidRPr="00F214F3">
        <w:rPr>
          <w:rFonts w:hint="eastAsia"/>
          <w:lang w:eastAsia="zh-CN"/>
        </w:rPr>
        <w:t>mobility</w:t>
      </w:r>
      <w:r w:rsidR="00F214F3" w:rsidRPr="00F214F3">
        <w:rPr>
          <w:lang w:eastAsia="zh-CN"/>
        </w:rPr>
        <w:t xml:space="preserve"> </w:t>
      </w:r>
      <w:r w:rsidR="00F214F3" w:rsidRPr="00F214F3">
        <w:rPr>
          <w:rFonts w:hint="eastAsia"/>
          <w:lang w:eastAsia="zh-CN"/>
        </w:rPr>
        <w:t>between</w:t>
      </w:r>
      <w:r w:rsidR="00F214F3" w:rsidRPr="00F214F3">
        <w:rPr>
          <w:lang w:eastAsia="zh-CN"/>
        </w:rPr>
        <w:t xml:space="preserve"> </w:t>
      </w:r>
      <w:r w:rsidR="00F214F3" w:rsidRPr="00F214F3">
        <w:rPr>
          <w:rFonts w:hint="eastAsia"/>
          <w:lang w:eastAsia="zh-CN"/>
        </w:rPr>
        <w:t>MBS</w:t>
      </w:r>
      <w:r w:rsidR="00F214F3" w:rsidRPr="00F214F3">
        <w:rPr>
          <w:lang w:eastAsia="zh-CN"/>
        </w:rPr>
        <w:t xml:space="preserve"> </w:t>
      </w:r>
      <w:r w:rsidR="00F214F3" w:rsidRPr="00F214F3">
        <w:rPr>
          <w:rFonts w:hint="eastAsia"/>
          <w:lang w:eastAsia="zh-CN"/>
        </w:rPr>
        <w:t>supporting</w:t>
      </w:r>
      <w:r w:rsidR="00F214F3" w:rsidRPr="00F214F3">
        <w:rPr>
          <w:lang w:eastAsia="zh-CN"/>
        </w:rPr>
        <w:t xml:space="preserve"> </w:t>
      </w:r>
      <w:r w:rsidR="00F214F3" w:rsidRPr="00F214F3">
        <w:rPr>
          <w:rFonts w:hint="eastAsia"/>
          <w:lang w:eastAsia="zh-CN"/>
        </w:rPr>
        <w:t>nodes</w:t>
      </w:r>
      <w:r w:rsidR="00F214F3" w:rsidRPr="00F214F3">
        <w:rPr>
          <w:lang w:eastAsia="zh-CN"/>
        </w:rPr>
        <w:t>,</w:t>
      </w:r>
      <w:r>
        <w:rPr>
          <w:lang w:eastAsia="zh-CN"/>
        </w:rPr>
        <w:t xml:space="preserve"> we provide</w:t>
      </w:r>
      <w:r w:rsidRPr="00675C0A">
        <w:rPr>
          <w:lang w:eastAsia="zh-CN"/>
        </w:rPr>
        <w:t xml:space="preserve"> the </w:t>
      </w:r>
      <w:r>
        <w:rPr>
          <w:lang w:eastAsia="zh-CN"/>
        </w:rPr>
        <w:t>TP to BL CR of TS38.401.</w:t>
      </w:r>
    </w:p>
    <w:bookmarkEnd w:id="0"/>
    <w:p w14:paraId="0BD1D2DB" w14:textId="77777777" w:rsidR="005456E5" w:rsidRDefault="005610F6" w:rsidP="00C32CE0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Change-----------------------------</w:t>
      </w:r>
    </w:p>
    <w:p w14:paraId="6C8894EC" w14:textId="49A6CF13" w:rsidR="009A551E" w:rsidRDefault="00890CFC" w:rsidP="009A551E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9A551E">
        <w:rPr>
          <w:rFonts w:eastAsia="宋体"/>
          <w:lang w:eastAsia="zh-CN"/>
        </w:rPr>
        <w:t xml:space="preserve">. Text Proposal to TS 38.401 BL CR </w:t>
      </w:r>
    </w:p>
    <w:p w14:paraId="6BE373B6" w14:textId="77777777" w:rsidR="00BD376E" w:rsidRDefault="00BD376E" w:rsidP="00BD376E">
      <w:pPr>
        <w:pStyle w:val="21"/>
        <w:rPr>
          <w:ins w:id="2" w:author="作者"/>
          <w:rFonts w:eastAsia="宋体"/>
          <w:lang w:eastAsia="zh-CN"/>
        </w:rPr>
      </w:pPr>
      <w:bookmarkStart w:id="3" w:name="_Toc45104819"/>
      <w:bookmarkStart w:id="4" w:name="_Toc45883302"/>
      <w:ins w:id="5" w:author="作者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3"/>
        <w:bookmarkEnd w:id="4"/>
        <w:r>
          <w:rPr>
            <w:rFonts w:eastAsia="宋体"/>
            <w:lang w:eastAsia="zh-CN"/>
          </w:rPr>
          <w:t xml:space="preserve">NR MBS </w:t>
        </w:r>
      </w:ins>
    </w:p>
    <w:p w14:paraId="0FDAFA97" w14:textId="77777777" w:rsidR="00BD376E" w:rsidRDefault="00BD376E" w:rsidP="00BD376E">
      <w:pPr>
        <w:rPr>
          <w:ins w:id="6" w:author="作者"/>
          <w:rFonts w:eastAsia="MS Mincho"/>
          <w:lang w:eastAsia="ja-JP"/>
        </w:rPr>
      </w:pPr>
      <w:ins w:id="7" w:author="作者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4E506082" w14:textId="2D2A4189" w:rsidR="006A3132" w:rsidRPr="00B8401F" w:rsidRDefault="006A3132" w:rsidP="006A3132">
      <w:pPr>
        <w:pStyle w:val="3"/>
        <w:rPr>
          <w:ins w:id="8" w:author="Huawei" w:date="2020-10-21T14:12:00Z"/>
          <w:lang w:eastAsia="zh-CN"/>
        </w:rPr>
      </w:pPr>
      <w:ins w:id="9" w:author="Huawei" w:date="2020-10-21T14:12:00Z">
        <w:r w:rsidRPr="00B8401F">
          <w:t>8.</w:t>
        </w:r>
        <w:r>
          <w:t>xx</w:t>
        </w:r>
        <w:r w:rsidRPr="00B8401F">
          <w:t>.</w:t>
        </w:r>
      </w:ins>
      <w:ins w:id="10" w:author="Huawei" w:date="2020-10-22T17:46:00Z">
        <w:r>
          <w:t>x</w:t>
        </w:r>
      </w:ins>
      <w:ins w:id="11" w:author="Huawei" w:date="2020-10-21T14:12:00Z">
        <w:r w:rsidRPr="00B8401F">
          <w:tab/>
        </w:r>
      </w:ins>
      <w:ins w:id="12" w:author="Huawei" w:date="2020-10-22T17:45:00Z">
        <w:r>
          <w:rPr>
            <w:sz w:val="24"/>
            <w:lang w:eastAsia="zh-CN"/>
          </w:rPr>
          <w:t>Mobility</w:t>
        </w:r>
      </w:ins>
      <w:ins w:id="13" w:author="Huawei" w:date="2020-10-22T17:54:00Z">
        <w:r>
          <w:rPr>
            <w:sz w:val="24"/>
            <w:lang w:eastAsia="zh-CN"/>
          </w:rPr>
          <w:t xml:space="preserve"> </w:t>
        </w:r>
      </w:ins>
      <w:bookmarkStart w:id="14" w:name="OLE_LINK3"/>
      <w:ins w:id="15" w:author="Huawei" w:date="2021-04-27T14:17:00Z">
        <w:r w:rsidR="00877959">
          <w:rPr>
            <w:sz w:val="24"/>
            <w:lang w:eastAsia="zh-CN"/>
          </w:rPr>
          <w:t>between MBS supporting n</w:t>
        </w:r>
      </w:ins>
      <w:ins w:id="16" w:author="Huawei" w:date="2021-04-27T14:18:00Z">
        <w:r w:rsidR="00877959">
          <w:rPr>
            <w:sz w:val="24"/>
            <w:lang w:eastAsia="zh-CN"/>
          </w:rPr>
          <w:t>odes</w:t>
        </w:r>
      </w:ins>
      <w:bookmarkEnd w:id="14"/>
    </w:p>
    <w:p w14:paraId="7C9342C6" w14:textId="7F48256D" w:rsidR="006A3132" w:rsidRDefault="006A3132" w:rsidP="006A3132">
      <w:pPr>
        <w:rPr>
          <w:ins w:id="17" w:author="Huawei" w:date="2021-04-27T11:13:00Z"/>
          <w:lang w:eastAsia="ja-JP"/>
        </w:rPr>
      </w:pPr>
      <w:ins w:id="18" w:author="Huawei" w:date="2020-10-22T18:28:00Z">
        <w:r w:rsidRPr="00B8401F">
          <w:rPr>
            <w:lang w:eastAsia="ja-JP"/>
          </w:rPr>
          <w:t>This procedure is used for the case w</w:t>
        </w:r>
        <w:r w:rsidR="00517351">
          <w:rPr>
            <w:lang w:eastAsia="ja-JP"/>
          </w:rPr>
          <w:t>hen the UE moves from one gNB</w:t>
        </w:r>
        <w:r w:rsidRPr="00B8401F">
          <w:rPr>
            <w:lang w:eastAsia="ja-JP"/>
          </w:rPr>
          <w:t xml:space="preserve"> to another gNB </w:t>
        </w:r>
        <w:r>
          <w:rPr>
            <w:lang w:eastAsia="ja-JP"/>
          </w:rPr>
          <w:t xml:space="preserve">with MBS </w:t>
        </w:r>
        <w:r w:rsidRPr="00B8401F">
          <w:rPr>
            <w:lang w:eastAsia="ja-JP"/>
          </w:rPr>
          <w:t>operation. Figure 8.</w:t>
        </w:r>
        <w:r>
          <w:rPr>
            <w:lang w:eastAsia="ja-JP"/>
          </w:rPr>
          <w:t>xx</w:t>
        </w:r>
        <w:r w:rsidRPr="00B8401F">
          <w:rPr>
            <w:lang w:eastAsia="ja-JP"/>
          </w:rPr>
          <w:t>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 xml:space="preserve">-1 shows the mobility procedure </w:t>
        </w:r>
        <w:r>
          <w:rPr>
            <w:lang w:eastAsia="ja-JP"/>
          </w:rPr>
          <w:t>with MBS operation.</w:t>
        </w:r>
      </w:ins>
    </w:p>
    <w:bookmarkStart w:id="19" w:name="OLE_LINK8"/>
    <w:p w14:paraId="1E4A3330" w14:textId="2944F974" w:rsidR="0047213D" w:rsidRDefault="00AD0EDD" w:rsidP="0047213D">
      <w:pPr>
        <w:pStyle w:val="TF"/>
        <w:rPr>
          <w:ins w:id="20" w:author="Huawei" w:date="2021-04-27T11:32:00Z"/>
        </w:rPr>
      </w:pPr>
      <w:ins w:id="21" w:author="Huawei" w:date="2021-04-27T11:58:00Z">
        <w:r>
          <w:object w:dxaOrig="15930" w:dyaOrig="14250" w14:anchorId="00C2D6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5pt;height:435pt" o:ole="">
              <v:imagedata r:id="rId8" o:title=""/>
            </v:shape>
            <o:OLEObject Type="Embed" ProgID="Mscgen.Chart" ShapeID="_x0000_i1025" DrawAspect="Content" ObjectID="_1681887914" r:id="rId9"/>
          </w:object>
        </w:r>
      </w:ins>
      <w:bookmarkEnd w:id="19"/>
    </w:p>
    <w:p w14:paraId="5F9E209E" w14:textId="7ABB863E" w:rsidR="0047213D" w:rsidRPr="00B8401F" w:rsidRDefault="0047213D" w:rsidP="0047213D">
      <w:pPr>
        <w:pStyle w:val="TF"/>
        <w:rPr>
          <w:ins w:id="22" w:author="Huawei" w:date="2021-04-27T11:32:00Z"/>
        </w:rPr>
      </w:pPr>
      <w:ins w:id="23" w:author="Huawei" w:date="2021-04-27T11:32:00Z">
        <w:r w:rsidRPr="0047213D">
          <w:t xml:space="preserve"> </w:t>
        </w:r>
        <w:r w:rsidRPr="00B8401F">
          <w:t>Figure 8.</w:t>
        </w:r>
        <w:r>
          <w:t>xx</w:t>
        </w:r>
        <w:r w:rsidRPr="00B8401F">
          <w:t>.</w:t>
        </w:r>
        <w:r>
          <w:t>x</w:t>
        </w:r>
        <w:r w:rsidRPr="00B8401F">
          <w:t xml:space="preserve">-1: Inter-gNB handover </w:t>
        </w:r>
      </w:ins>
      <w:ins w:id="24" w:author="Huawei" w:date="2021-04-27T15:45:00Z">
        <w:r w:rsidR="00B71D37" w:rsidRPr="00B71D37">
          <w:t>with MBS operation</w:t>
        </w:r>
      </w:ins>
    </w:p>
    <w:p w14:paraId="50563818" w14:textId="2C61351E" w:rsidR="0047213D" w:rsidRPr="00B8401F" w:rsidRDefault="0047213D" w:rsidP="00FB05DC">
      <w:pPr>
        <w:pStyle w:val="B1"/>
        <w:numPr>
          <w:ilvl w:val="0"/>
          <w:numId w:val="36"/>
        </w:numPr>
        <w:rPr>
          <w:ins w:id="25" w:author="Huawei" w:date="2021-04-27T11:32:00Z"/>
        </w:rPr>
      </w:pPr>
      <w:ins w:id="26" w:author="Huawei" w:date="2021-04-27T11:32:00Z">
        <w:r w:rsidRPr="00B8401F">
          <w:t>The source gNB-CU-CP sends HANDOVER REQUEST message to the target gNB-CU-CP</w:t>
        </w:r>
      </w:ins>
      <w:ins w:id="27" w:author="Huawei" w:date="2021-04-27T15:07:00Z">
        <w:r w:rsidR="00343676">
          <w:t xml:space="preserve"> and provide MBS information</w:t>
        </w:r>
      </w:ins>
      <w:ins w:id="28" w:author="Huawei" w:date="2021-04-27T11:32:00Z">
        <w:r w:rsidRPr="00B8401F">
          <w:t>.</w:t>
        </w:r>
        <w:r>
          <w:t xml:space="preserve"> </w:t>
        </w:r>
      </w:ins>
    </w:p>
    <w:p w14:paraId="16B2E3BD" w14:textId="22C297E5" w:rsidR="0047213D" w:rsidRDefault="0047213D" w:rsidP="0047213D">
      <w:pPr>
        <w:pStyle w:val="B1"/>
        <w:rPr>
          <w:ins w:id="29" w:author="Huawei" w:date="2021-04-27T15:11:00Z"/>
        </w:rPr>
      </w:pPr>
      <w:ins w:id="30" w:author="Huawei" w:date="2021-04-27T11:32:00Z">
        <w:r w:rsidRPr="00B8401F">
          <w:t>2-</w:t>
        </w:r>
      </w:ins>
      <w:ins w:id="31" w:author="Huawei" w:date="2021-04-27T15:13:00Z">
        <w:r w:rsidR="00E865D1">
          <w:t>4</w:t>
        </w:r>
      </w:ins>
      <w:ins w:id="32" w:author="Huawei" w:date="2021-04-27T11:32:00Z">
        <w:r w:rsidRPr="00B8401F">
          <w:t>.</w:t>
        </w:r>
        <w:r w:rsidRPr="00B8401F">
          <w:tab/>
          <w:t xml:space="preserve">Bearer </w:t>
        </w:r>
        <w:r>
          <w:t>C</w:t>
        </w:r>
        <w:r w:rsidRPr="00B8401F">
          <w:t xml:space="preserve">ontext </w:t>
        </w:r>
        <w:r>
          <w:t>S</w:t>
        </w:r>
        <w:r w:rsidRPr="00B8401F">
          <w:t xml:space="preserve">etup procedure is performed as described in Section 8.9.2. </w:t>
        </w:r>
      </w:ins>
    </w:p>
    <w:p w14:paraId="4FDD256A" w14:textId="63E6FB09" w:rsidR="0047213D" w:rsidRPr="00B8401F" w:rsidRDefault="0047213D" w:rsidP="00517351">
      <w:pPr>
        <w:pStyle w:val="B1"/>
        <w:rPr>
          <w:ins w:id="33" w:author="Huawei" w:date="2021-04-27T11:32:00Z"/>
        </w:rPr>
      </w:pPr>
      <w:ins w:id="34" w:author="Huawei" w:date="2021-04-27T11:32:00Z">
        <w:r w:rsidRPr="00B8401F">
          <w:t>5.</w:t>
        </w:r>
      </w:ins>
      <w:ins w:id="35" w:author="Huawei" w:date="2021-04-27T15:26:00Z">
        <w:r w:rsidR="00557CFA">
          <w:tab/>
        </w:r>
      </w:ins>
      <w:ins w:id="36" w:author="Huawei" w:date="2021-04-27T11:32:00Z">
        <w:r w:rsidRPr="00B8401F">
          <w:t>The target gNB-CU-CP responds the source gNB-CU-CP with an HANDOVER REQUEST ACKNOWLEDGE message.</w:t>
        </w:r>
        <w:r w:rsidRPr="002A218B">
          <w:t xml:space="preserve"> </w:t>
        </w:r>
      </w:ins>
    </w:p>
    <w:p w14:paraId="351F01EA" w14:textId="0ABFA241" w:rsidR="00F92A9A" w:rsidRDefault="0047213D" w:rsidP="00F92A9A">
      <w:pPr>
        <w:pStyle w:val="B1"/>
        <w:rPr>
          <w:ins w:id="37" w:author="Huawei" w:date="2021-04-30T14:30:00Z"/>
        </w:rPr>
      </w:pPr>
      <w:ins w:id="38" w:author="Huawei" w:date="2021-04-27T11:32:00Z">
        <w:r w:rsidRPr="00B8401F">
          <w:t>6.</w:t>
        </w:r>
        <w:r w:rsidRPr="00B8401F">
          <w:tab/>
          <w:t>The F1 UE Context Modification procedure is performed to send the handover command to the UE</w:t>
        </w:r>
        <w:r>
          <w:t>, and to indicate to stop the data transmission for the UE</w:t>
        </w:r>
        <w:r w:rsidRPr="00B8401F">
          <w:t>.</w:t>
        </w:r>
      </w:ins>
    </w:p>
    <w:p w14:paraId="6045EC91" w14:textId="0C201C88" w:rsidR="00F92A9A" w:rsidRDefault="00AD0EDD" w:rsidP="00F92A9A">
      <w:pPr>
        <w:pStyle w:val="B1"/>
        <w:rPr>
          <w:ins w:id="39" w:author="Huawei" w:date="2021-04-30T14:44:00Z"/>
          <w:lang w:eastAsia="zh-CN"/>
        </w:rPr>
      </w:pPr>
      <w:ins w:id="40" w:author="Huawei" w:date="2021-04-30T14:44:00Z">
        <w:r>
          <w:t>7</w:t>
        </w:r>
      </w:ins>
      <w:ins w:id="41" w:author="Huawei" w:date="2021-04-30T14:30:00Z">
        <w:r w:rsidR="00F92A9A">
          <w:t xml:space="preserve">. </w:t>
        </w:r>
      </w:ins>
      <w:ins w:id="42" w:author="Huawei" w:date="2021-04-30T14:31:00Z">
        <w:r w:rsidR="00F92A9A">
          <w:rPr>
            <w:lang w:eastAsia="zh-CN"/>
          </w:rPr>
          <w:t>T</w:t>
        </w:r>
      </w:ins>
      <w:ins w:id="43" w:author="Huawei" w:date="2021-04-30T14:30:00Z">
        <w:r w:rsidR="00F92A9A">
          <w:rPr>
            <w:lang w:eastAsia="zh-CN"/>
          </w:rPr>
          <w:t>he source gNB</w:t>
        </w:r>
      </w:ins>
      <w:ins w:id="44" w:author="Huawei" w:date="2021-04-30T14:31:00Z">
        <w:r w:rsidR="00F92A9A">
          <w:rPr>
            <w:rFonts w:asciiTheme="minorEastAsia" w:eastAsiaTheme="minorEastAsia" w:hAnsiTheme="minorEastAsia" w:hint="eastAsia"/>
            <w:lang w:eastAsia="zh-CN"/>
          </w:rPr>
          <w:t>-</w:t>
        </w:r>
        <w:r w:rsidR="00F92A9A">
          <w:rPr>
            <w:lang w:eastAsia="zh-CN"/>
          </w:rPr>
          <w:t>DU</w:t>
        </w:r>
      </w:ins>
      <w:ins w:id="45" w:author="Huawei" w:date="2021-04-30T14:30:00Z">
        <w:r w:rsidR="00F92A9A">
          <w:rPr>
            <w:lang w:eastAsia="zh-CN"/>
          </w:rPr>
          <w:t xml:space="preserve"> forwards the MBS configuration to the UE via the </w:t>
        </w:r>
      </w:ins>
      <w:ins w:id="46" w:author="Huawei" w:date="2021-04-30T14:31:00Z">
        <w:r w:rsidR="00F92A9A">
          <w:rPr>
            <w:lang w:eastAsia="zh-CN"/>
          </w:rPr>
          <w:t>HANDOVER COMMAND message.</w:t>
        </w:r>
      </w:ins>
    </w:p>
    <w:p w14:paraId="46F342FB" w14:textId="0BF208FD" w:rsidR="00AD0EDD" w:rsidRPr="00B8401F" w:rsidRDefault="00AD0EDD" w:rsidP="00F92A9A">
      <w:pPr>
        <w:pStyle w:val="B1"/>
        <w:rPr>
          <w:ins w:id="47" w:author="Huawei" w:date="2021-04-27T11:32:00Z"/>
        </w:rPr>
      </w:pPr>
      <w:ins w:id="48" w:author="Huawei" w:date="2021-04-30T14:44:00Z">
        <w:r>
          <w:rPr>
            <w:lang w:eastAsia="zh-CN"/>
          </w:rPr>
          <w:t xml:space="preserve">8. </w:t>
        </w:r>
      </w:ins>
      <w:ins w:id="49" w:author="Huawei" w:date="2021-04-30T14:45:00Z">
        <w:r>
          <w:rPr>
            <w:lang w:eastAsia="zh-CN"/>
          </w:rPr>
          <w:t xml:space="preserve">The </w:t>
        </w:r>
      </w:ins>
      <w:ins w:id="50" w:author="Huawei" w:date="2021-04-30T14:44:00Z">
        <w:r>
          <w:rPr>
            <w:lang w:eastAsia="zh-CN"/>
          </w:rPr>
          <w:t xml:space="preserve">UE </w:t>
        </w:r>
      </w:ins>
      <w:ins w:id="51" w:author="Huawei" w:date="2021-04-30T14:45:00Z">
        <w:r>
          <w:rPr>
            <w:lang w:eastAsia="zh-CN"/>
          </w:rPr>
          <w:t>access to the target gNB.</w:t>
        </w:r>
      </w:ins>
    </w:p>
    <w:p w14:paraId="300C5008" w14:textId="6A146297" w:rsidR="0047213D" w:rsidRPr="00B8401F" w:rsidRDefault="00AD0EDD" w:rsidP="0047213D">
      <w:pPr>
        <w:pStyle w:val="B1"/>
        <w:rPr>
          <w:ins w:id="52" w:author="Huawei" w:date="2021-04-27T11:32:00Z"/>
        </w:rPr>
      </w:pPr>
      <w:ins w:id="53" w:author="Huawei" w:date="2021-04-30T14:45:00Z">
        <w:r>
          <w:t>9</w:t>
        </w:r>
      </w:ins>
      <w:ins w:id="54" w:author="Huawei" w:date="2021-04-27T11:32:00Z">
        <w:r w:rsidR="0047213D" w:rsidRPr="00B8401F">
          <w:t>-</w:t>
        </w:r>
      </w:ins>
      <w:ins w:id="55" w:author="Huawei" w:date="2021-04-30T14:45:00Z">
        <w:r>
          <w:t>10</w:t>
        </w:r>
      </w:ins>
      <w:ins w:id="56" w:author="Huawei" w:date="2021-04-27T11:32:00Z">
        <w:r w:rsidR="0047213D" w:rsidRPr="00B8401F">
          <w:t>.</w:t>
        </w:r>
      </w:ins>
      <w:ins w:id="57" w:author="Huawei" w:date="2021-04-27T15:26:00Z">
        <w:r w:rsidR="00557CFA">
          <w:t xml:space="preserve"> </w:t>
        </w:r>
      </w:ins>
      <w:ins w:id="58" w:author="Huawei" w:date="2021-04-27T11:32:00Z">
        <w:r w:rsidR="0047213D" w:rsidRPr="00B8401F">
          <w:t xml:space="preserve">Bearer </w:t>
        </w:r>
        <w:r w:rsidR="0047213D">
          <w:t>C</w:t>
        </w:r>
        <w:r w:rsidR="0047213D" w:rsidRPr="00B8401F">
          <w:t xml:space="preserve">ontext </w:t>
        </w:r>
        <w:r w:rsidR="0047213D">
          <w:t>M</w:t>
        </w:r>
        <w:r w:rsidR="0047213D" w:rsidRPr="00B8401F">
          <w:t>odification procedure (gNB-CU-CP initiated) is performed to enable the gNB-CU-CP to retrieve the PDCP UL/DL status and to exchange data forwarding information for the bearer.</w:t>
        </w:r>
      </w:ins>
    </w:p>
    <w:p w14:paraId="636713FA" w14:textId="121D68A7" w:rsidR="0047213D" w:rsidRPr="00B8401F" w:rsidRDefault="00AD0EDD" w:rsidP="0047213D">
      <w:pPr>
        <w:pStyle w:val="B1"/>
        <w:rPr>
          <w:ins w:id="59" w:author="Huawei" w:date="2021-04-27T11:32:00Z"/>
        </w:rPr>
      </w:pPr>
      <w:ins w:id="60" w:author="Huawei" w:date="2021-04-30T14:45:00Z">
        <w:r>
          <w:t>11</w:t>
        </w:r>
      </w:ins>
      <w:ins w:id="61" w:author="Huawei" w:date="2021-04-27T11:32:00Z">
        <w:r w:rsidR="0047213D" w:rsidRPr="00B8401F">
          <w:t>.</w:t>
        </w:r>
        <w:r w:rsidR="0047213D" w:rsidRPr="00B8401F">
          <w:tab/>
          <w:t xml:space="preserve">The source gNB-CU-CP sends an </w:t>
        </w:r>
        <w:bookmarkStart w:id="62" w:name="OLE_LINK14"/>
        <w:r w:rsidR="0047213D" w:rsidRPr="00B8401F">
          <w:t>SN STATUS TRANSFER</w:t>
        </w:r>
        <w:bookmarkEnd w:id="62"/>
        <w:r w:rsidR="0047213D" w:rsidRPr="00B8401F">
          <w:t xml:space="preserve"> message to the target gNB-CU-CP.</w:t>
        </w:r>
      </w:ins>
    </w:p>
    <w:p w14:paraId="1BF13176" w14:textId="534978E7" w:rsidR="0047213D" w:rsidRPr="00B8401F" w:rsidRDefault="0047213D" w:rsidP="0047213D">
      <w:pPr>
        <w:pStyle w:val="B1"/>
        <w:rPr>
          <w:ins w:id="63" w:author="Huawei" w:date="2021-04-27T11:32:00Z"/>
        </w:rPr>
      </w:pPr>
      <w:ins w:id="64" w:author="Huawei" w:date="2021-04-27T11:32:00Z">
        <w:r w:rsidRPr="00B8401F">
          <w:t>1</w:t>
        </w:r>
      </w:ins>
      <w:ins w:id="65" w:author="Huawei" w:date="2021-04-30T14:45:00Z">
        <w:r w:rsidR="00AD0EDD">
          <w:t>2</w:t>
        </w:r>
      </w:ins>
      <w:ins w:id="66" w:author="Huawei" w:date="2021-04-27T11:32:00Z">
        <w:r w:rsidRPr="00B8401F">
          <w:t>-1</w:t>
        </w:r>
      </w:ins>
      <w:ins w:id="67" w:author="Huawei" w:date="2021-04-30T14:45:00Z">
        <w:r w:rsidR="00AD0EDD">
          <w:t>3</w:t>
        </w:r>
      </w:ins>
      <w:ins w:id="68" w:author="Huawei" w:date="2021-04-27T11:32:00Z">
        <w:r w:rsidRPr="00B8401F">
          <w:t>.</w:t>
        </w:r>
        <w:r w:rsidRPr="00B8401F">
          <w:tab/>
          <w:t>B</w:t>
        </w:r>
        <w:r w:rsidRPr="00704546">
          <w:t>earer Context Modification procedure is performed as described in Section 8.9.2.</w:t>
        </w:r>
        <w:r w:rsidRPr="008756CB">
          <w:t xml:space="preserve"> </w:t>
        </w:r>
      </w:ins>
    </w:p>
    <w:p w14:paraId="5D67538C" w14:textId="27141F4B" w:rsidR="002C55A3" w:rsidRDefault="00AD0EDD" w:rsidP="00FB05DC">
      <w:pPr>
        <w:pStyle w:val="B1"/>
        <w:rPr>
          <w:ins w:id="69" w:author="Huawei" w:date="2021-04-30T10:26:00Z"/>
        </w:rPr>
      </w:pPr>
      <w:ins w:id="70" w:author="Huawei" w:date="2021-04-30T14:45:00Z">
        <w:r>
          <w:t>14</w:t>
        </w:r>
      </w:ins>
      <w:ins w:id="71" w:author="Huawei" w:date="2021-04-27T15:18:00Z">
        <w:r w:rsidR="00E865D1">
          <w:t>.</w:t>
        </w:r>
      </w:ins>
      <w:ins w:id="72" w:author="Huawei" w:date="2021-04-30T10:26:00Z">
        <w:r w:rsidR="002C55A3" w:rsidRPr="002C55A3">
          <w:t xml:space="preserve"> </w:t>
        </w:r>
      </w:ins>
      <w:ins w:id="73" w:author="Huawei" w:date="2021-04-30T10:27:00Z">
        <w:r w:rsidR="002C55A3" w:rsidRPr="00B8401F">
          <w:t>Path Switch procedure is performed to update the DL TNL address information for the NG-U towards the core network.</w:t>
        </w:r>
      </w:ins>
    </w:p>
    <w:p w14:paraId="600E0C17" w14:textId="307C9494" w:rsidR="00E865D1" w:rsidRDefault="00312B64" w:rsidP="00FB05DC">
      <w:pPr>
        <w:pStyle w:val="B1"/>
        <w:rPr>
          <w:ins w:id="74" w:author="Huawei" w:date="2021-04-27T15:18:00Z"/>
          <w:rFonts w:eastAsia="宋体"/>
          <w:lang w:eastAsia="zh-CN"/>
        </w:rPr>
      </w:pPr>
      <w:ins w:id="75" w:author="Huawei" w:date="2021-04-30T10:27:00Z">
        <w:r>
          <w:t>1</w:t>
        </w:r>
      </w:ins>
      <w:ins w:id="76" w:author="Huawei" w:date="2021-04-30T14:45:00Z">
        <w:r w:rsidR="00AD0EDD">
          <w:t>5</w:t>
        </w:r>
      </w:ins>
      <w:ins w:id="77" w:author="Huawei" w:date="2021-04-30T10:27:00Z">
        <w:r w:rsidR="002C55A3">
          <w:t xml:space="preserve">. </w:t>
        </w:r>
      </w:ins>
      <w:ins w:id="78" w:author="Huawei" w:date="2021-04-30T14:35:00Z">
        <w:r w:rsidRPr="00A93D0C">
          <w:rPr>
            <w:rFonts w:eastAsia="宋体"/>
            <w:lang w:eastAsia="zh-CN"/>
          </w:rPr>
          <w:t>In case the</w:t>
        </w:r>
        <w:r>
          <w:rPr>
            <w:rFonts w:eastAsia="宋体"/>
            <w:lang w:eastAsia="zh-CN"/>
          </w:rPr>
          <w:t xml:space="preserve"> shared NG</w:t>
        </w:r>
        <w:r w:rsidRPr="00A93D0C">
          <w:rPr>
            <w:rFonts w:eastAsia="宋体"/>
            <w:lang w:eastAsia="zh-CN"/>
          </w:rPr>
          <w:t xml:space="preserve">-U multicast distribution </w:t>
        </w:r>
        <w:r w:rsidRPr="00B8401F">
          <w:t>towards the core network</w:t>
        </w:r>
        <w:r>
          <w:rPr>
            <w:rFonts w:eastAsia="宋体"/>
            <w:lang w:eastAsia="zh-CN"/>
          </w:rPr>
          <w:t xml:space="preserve"> </w:t>
        </w:r>
        <w:r w:rsidRPr="00A93D0C">
          <w:rPr>
            <w:rFonts w:eastAsia="宋体"/>
            <w:lang w:eastAsia="zh-CN"/>
          </w:rPr>
          <w:t xml:space="preserve">needs to be setup, </w:t>
        </w:r>
      </w:ins>
      <w:ins w:id="79" w:author="Huawei" w:date="2021-04-27T15:17:00Z">
        <w:r w:rsidR="00E865D1">
          <w:t>NG-U Multicast Distribution procedure</w:t>
        </w:r>
      </w:ins>
      <w:ins w:id="80" w:author="Huawei" w:date="2021-04-27T11:32:00Z">
        <w:r w:rsidR="0047213D" w:rsidRPr="00B8401F">
          <w:t xml:space="preserve"> </w:t>
        </w:r>
      </w:ins>
      <w:ins w:id="81" w:author="Huawei" w:date="2021-04-27T14:59:00Z">
        <w:r w:rsidR="00517351" w:rsidRPr="00B8401F">
          <w:t>is performed.</w:t>
        </w:r>
        <w:r w:rsidR="00517351">
          <w:t xml:space="preserve"> </w:t>
        </w:r>
      </w:ins>
      <w:bookmarkStart w:id="82" w:name="OLE_LINK7"/>
      <w:ins w:id="83" w:author="Huawei" w:date="2021-04-27T15:21:00Z">
        <w:r w:rsidR="00E865D1">
          <w:t xml:space="preserve">The </w:t>
        </w:r>
      </w:ins>
      <w:ins w:id="84" w:author="Huawei" w:date="2021-04-27T15:22:00Z">
        <w:r w:rsidR="00D6747F">
          <w:t xml:space="preserve">target </w:t>
        </w:r>
      </w:ins>
      <w:ins w:id="85" w:author="Huawei" w:date="2021-04-27T15:21:00Z">
        <w:r w:rsidR="00E865D1">
          <w:rPr>
            <w:rFonts w:eastAsia="宋体"/>
            <w:lang w:eastAsia="zh-CN"/>
          </w:rPr>
          <w:t xml:space="preserve">gNB-CU-UP </w:t>
        </w:r>
        <w:r w:rsidR="00D6747F" w:rsidRPr="00B8401F">
          <w:t xml:space="preserve">sends an </w:t>
        </w:r>
        <w:r w:rsidR="00D6747F">
          <w:rPr>
            <w:rFonts w:eastAsia="宋体"/>
            <w:lang w:eastAsia="zh-CN"/>
          </w:rPr>
          <w:t>MULTICAST DISTRIBUTION SETUP REQUEST</w:t>
        </w:r>
        <w:r w:rsidR="00D6747F" w:rsidRPr="0004089C">
          <w:rPr>
            <w:rFonts w:eastAsia="宋体"/>
            <w:lang w:eastAsia="zh-CN"/>
          </w:rPr>
          <w:t xml:space="preserve"> </w:t>
        </w:r>
        <w:r w:rsidR="00D6747F">
          <w:rPr>
            <w:rFonts w:eastAsia="宋体"/>
            <w:lang w:eastAsia="zh-CN"/>
          </w:rPr>
          <w:t>m</w:t>
        </w:r>
        <w:r w:rsidR="00D6747F" w:rsidRPr="00B8401F">
          <w:t>essage</w:t>
        </w:r>
      </w:ins>
      <w:ins w:id="86" w:author="Huawei" w:date="2021-04-27T15:22:00Z">
        <w:r w:rsidR="00D6747F">
          <w:t xml:space="preserve"> to </w:t>
        </w:r>
        <w:bookmarkStart w:id="87" w:name="OLE_LINK6"/>
        <w:r w:rsidR="00D6747F">
          <w:t>the target gNB-CU-CP</w:t>
        </w:r>
        <w:bookmarkEnd w:id="87"/>
        <w:r w:rsidR="00D6747F">
          <w:t>, and the target gNB-CU-CP</w:t>
        </w:r>
      </w:ins>
      <w:ins w:id="88" w:author="Huawei" w:date="2021-04-27T15:23:00Z">
        <w:r w:rsidR="00D6747F">
          <w:t xml:space="preserve"> send this massage to AMF. </w:t>
        </w:r>
      </w:ins>
      <w:ins w:id="89" w:author="Huawei" w:date="2021-04-27T15:21:00Z">
        <w:r w:rsidR="00D6747F">
          <w:rPr>
            <w:rFonts w:eastAsia="宋体"/>
            <w:lang w:eastAsia="zh-CN"/>
          </w:rPr>
          <w:t xml:space="preserve"> </w:t>
        </w:r>
      </w:ins>
      <w:bookmarkEnd w:id="82"/>
      <w:ins w:id="90" w:author="Huawei" w:date="2021-04-27T14:59:00Z">
        <w:r w:rsidR="00517351">
          <w:rPr>
            <w:rFonts w:eastAsia="宋体"/>
            <w:lang w:eastAsia="zh-CN"/>
          </w:rPr>
          <w:t xml:space="preserve">In case IP multicast is not used, the gNB-CU-UP provides </w:t>
        </w:r>
        <w:r w:rsidR="00517351" w:rsidRPr="00A93D0C">
          <w:rPr>
            <w:rFonts w:eastAsia="宋体"/>
            <w:lang w:eastAsia="zh-CN"/>
          </w:rPr>
          <w:t xml:space="preserve">the DL </w:t>
        </w:r>
        <w:r w:rsidR="00517351">
          <w:rPr>
            <w:rFonts w:eastAsia="宋体"/>
            <w:lang w:eastAsia="zh-CN"/>
          </w:rPr>
          <w:t>NG</w:t>
        </w:r>
        <w:r w:rsidR="00517351" w:rsidRPr="00A93D0C">
          <w:rPr>
            <w:rFonts w:eastAsia="宋体"/>
            <w:lang w:eastAsia="zh-CN"/>
          </w:rPr>
          <w:t>-U GTP-U Tunnel info</w:t>
        </w:r>
        <w:r w:rsidR="00517351">
          <w:rPr>
            <w:rFonts w:eastAsia="宋体"/>
            <w:lang w:eastAsia="zh-CN"/>
          </w:rPr>
          <w:t xml:space="preserve"> in the MULTICAST DISTRIBUTION SETUP REQUEST</w:t>
        </w:r>
        <w:r w:rsidR="00517351" w:rsidRPr="0004089C">
          <w:rPr>
            <w:rFonts w:eastAsia="宋体"/>
            <w:lang w:eastAsia="zh-CN"/>
          </w:rPr>
          <w:t xml:space="preserve"> </w:t>
        </w:r>
        <w:r w:rsidR="00517351">
          <w:rPr>
            <w:rFonts w:eastAsia="宋体"/>
            <w:lang w:eastAsia="zh-CN"/>
          </w:rPr>
          <w:t>message to establish the DL NG-U GTP-U Tunnel</w:t>
        </w:r>
        <w:r w:rsidR="00517351">
          <w:rPr>
            <w:rFonts w:eastAsia="宋体" w:hint="eastAsia"/>
            <w:lang w:eastAsia="zh-CN"/>
          </w:rPr>
          <w:t>.</w:t>
        </w:r>
        <w:r w:rsidR="00517351">
          <w:rPr>
            <w:rFonts w:eastAsia="宋体"/>
            <w:lang w:eastAsia="zh-CN"/>
          </w:rPr>
          <w:t xml:space="preserve"> </w:t>
        </w:r>
      </w:ins>
    </w:p>
    <w:p w14:paraId="0764FEDD" w14:textId="788DBCA2" w:rsidR="00517351" w:rsidRDefault="00E865D1" w:rsidP="00FB05DC">
      <w:pPr>
        <w:pStyle w:val="B1"/>
        <w:rPr>
          <w:ins w:id="91" w:author="Huawei" w:date="2021-04-27T15:29:00Z"/>
          <w:rFonts w:eastAsia="宋体"/>
          <w:lang w:eastAsia="zh-CN"/>
        </w:rPr>
      </w:pPr>
      <w:ins w:id="92" w:author="Huawei" w:date="2021-04-27T15:18:00Z">
        <w:r>
          <w:rPr>
            <w:rFonts w:eastAsia="宋体"/>
            <w:lang w:eastAsia="zh-CN"/>
          </w:rPr>
          <w:t>1</w:t>
        </w:r>
      </w:ins>
      <w:ins w:id="93" w:author="Huawei" w:date="2021-04-30T14:45:00Z">
        <w:r w:rsidR="00AD0EDD">
          <w:rPr>
            <w:rFonts w:eastAsia="宋体"/>
            <w:lang w:eastAsia="zh-CN"/>
          </w:rPr>
          <w:t>6</w:t>
        </w:r>
      </w:ins>
      <w:ins w:id="94" w:author="Huawei" w:date="2021-04-27T15:18:00Z">
        <w:r>
          <w:rPr>
            <w:rFonts w:eastAsia="宋体"/>
            <w:lang w:eastAsia="zh-CN"/>
          </w:rPr>
          <w:t>.</w:t>
        </w:r>
      </w:ins>
      <w:bookmarkStart w:id="95" w:name="OLE_LINK9"/>
      <w:ins w:id="96" w:author="Huawei" w:date="2021-04-30T10:27:00Z">
        <w:r w:rsidR="002C55A3">
          <w:rPr>
            <w:rFonts w:eastAsia="宋体"/>
            <w:lang w:eastAsia="zh-CN"/>
          </w:rPr>
          <w:t xml:space="preserve"> </w:t>
        </w:r>
      </w:ins>
      <w:ins w:id="97" w:author="Huawei" w:date="2021-04-27T15:34:00Z">
        <w:r w:rsidR="000B6F22">
          <w:t xml:space="preserve">AMF </w:t>
        </w:r>
      </w:ins>
      <w:ins w:id="98" w:author="Huawei" w:date="2021-04-27T15:23:00Z">
        <w:r w:rsidR="00D6747F" w:rsidRPr="00B8401F">
          <w:t xml:space="preserve">sends </w:t>
        </w:r>
      </w:ins>
      <w:ins w:id="99" w:author="Huawei" w:date="2021-04-27T15:35:00Z">
        <w:r w:rsidR="000B6F22" w:rsidRPr="00B8401F">
          <w:t>a</w:t>
        </w:r>
      </w:ins>
      <w:ins w:id="100" w:author="Huawei" w:date="2021-04-27T15:23:00Z">
        <w:r w:rsidR="00D6747F" w:rsidRPr="00B8401F">
          <w:t xml:space="preserve"> </w:t>
        </w:r>
        <w:r w:rsidR="00D6747F">
          <w:rPr>
            <w:rFonts w:eastAsia="宋体"/>
            <w:lang w:eastAsia="zh-CN"/>
          </w:rPr>
          <w:t xml:space="preserve">MULTICAST DISTRIBUTION SETUP </w:t>
        </w:r>
      </w:ins>
      <w:ins w:id="101" w:author="Huawei" w:date="2021-04-27T15:35:00Z">
        <w:r w:rsidR="000B6F22">
          <w:rPr>
            <w:rFonts w:eastAsia="宋体"/>
            <w:lang w:eastAsia="zh-CN"/>
          </w:rPr>
          <w:t>RESPONSE</w:t>
        </w:r>
      </w:ins>
      <w:ins w:id="102" w:author="Huawei" w:date="2021-04-27T15:23:00Z">
        <w:r w:rsidR="00D6747F" w:rsidRPr="0004089C">
          <w:rPr>
            <w:rFonts w:eastAsia="宋体"/>
            <w:lang w:eastAsia="zh-CN"/>
          </w:rPr>
          <w:t xml:space="preserve"> </w:t>
        </w:r>
        <w:r w:rsidR="00D6747F">
          <w:rPr>
            <w:rFonts w:eastAsia="宋体"/>
            <w:lang w:eastAsia="zh-CN"/>
          </w:rPr>
          <w:t>m</w:t>
        </w:r>
        <w:r w:rsidR="00D6747F" w:rsidRPr="00B8401F">
          <w:t>essage</w:t>
        </w:r>
        <w:r w:rsidR="00D6747F">
          <w:t xml:space="preserve"> to the target gNB-CU-CP</w:t>
        </w:r>
        <w:bookmarkEnd w:id="95"/>
        <w:r w:rsidR="00D6747F">
          <w:t>, and</w:t>
        </w:r>
      </w:ins>
      <w:ins w:id="103" w:author="Huawei" w:date="2021-04-27T15:34:00Z">
        <w:r w:rsidR="000B6F22">
          <w:t xml:space="preserve"> the target gNB-CU-CP</w:t>
        </w:r>
      </w:ins>
      <w:ins w:id="104" w:author="Huawei" w:date="2021-04-27T15:23:00Z">
        <w:r w:rsidR="00D6747F">
          <w:t xml:space="preserve"> send this massage to</w:t>
        </w:r>
      </w:ins>
      <w:ins w:id="105" w:author="Huawei" w:date="2021-04-27T15:34:00Z">
        <w:r w:rsidR="000B6F22">
          <w:t xml:space="preserve"> the target gNB-CU-UP</w:t>
        </w:r>
      </w:ins>
      <w:ins w:id="106" w:author="Huawei" w:date="2021-04-27T15:23:00Z">
        <w:r w:rsidR="00D6747F">
          <w:t xml:space="preserve">. </w:t>
        </w:r>
        <w:r w:rsidR="00D6747F">
          <w:rPr>
            <w:rFonts w:eastAsia="宋体"/>
            <w:lang w:eastAsia="zh-CN"/>
          </w:rPr>
          <w:t xml:space="preserve"> </w:t>
        </w:r>
      </w:ins>
      <w:ins w:id="107" w:author="Huawei" w:date="2021-04-27T14:59:00Z">
        <w:r w:rsidR="00517351">
          <w:rPr>
            <w:rFonts w:eastAsia="宋体"/>
            <w:lang w:eastAsia="zh-CN"/>
          </w:rPr>
          <w:t xml:space="preserve">In case IP multicast is used, the AMF provides IP Multicast address information in the MULTICAST DISTRIBUTION SETUP </w:t>
        </w:r>
        <w:bookmarkStart w:id="108" w:name="OLE_LINK4"/>
        <w:bookmarkStart w:id="109" w:name="OLE_LINK5"/>
        <w:r w:rsidR="00517351">
          <w:rPr>
            <w:rFonts w:eastAsia="宋体"/>
            <w:lang w:eastAsia="zh-CN"/>
          </w:rPr>
          <w:t>RESPONSE</w:t>
        </w:r>
        <w:bookmarkEnd w:id="108"/>
        <w:r w:rsidR="00517351">
          <w:rPr>
            <w:rFonts w:eastAsia="宋体"/>
            <w:lang w:eastAsia="zh-CN"/>
          </w:rPr>
          <w:t xml:space="preserve"> </w:t>
        </w:r>
        <w:bookmarkEnd w:id="109"/>
        <w:r w:rsidR="00517351">
          <w:rPr>
            <w:rFonts w:eastAsia="宋体"/>
            <w:lang w:eastAsia="zh-CN"/>
          </w:rPr>
          <w:t>message to gNB-CU, and then the gNB-CU joins the IP multicast group</w:t>
        </w:r>
        <w:r w:rsidR="00517351" w:rsidRPr="00A93D0C">
          <w:rPr>
            <w:rFonts w:eastAsia="宋体"/>
            <w:lang w:eastAsia="zh-CN"/>
          </w:rPr>
          <w:t xml:space="preserve">. </w:t>
        </w:r>
      </w:ins>
    </w:p>
    <w:p w14:paraId="6D738C2E" w14:textId="0F802E87" w:rsidR="00557CFA" w:rsidRDefault="00557CFA" w:rsidP="00FB05DC">
      <w:pPr>
        <w:pStyle w:val="B1"/>
        <w:rPr>
          <w:ins w:id="110" w:author="Huawei" w:date="2021-04-27T15:30:00Z"/>
          <w:rFonts w:eastAsia="宋体"/>
          <w:lang w:eastAsia="zh-CN"/>
        </w:rPr>
      </w:pPr>
      <w:ins w:id="111" w:author="Huawei" w:date="2021-04-27T15:29:00Z">
        <w:r>
          <w:rPr>
            <w:rFonts w:eastAsia="宋体"/>
            <w:lang w:eastAsia="zh-CN"/>
          </w:rPr>
          <w:t>1</w:t>
        </w:r>
      </w:ins>
      <w:ins w:id="112" w:author="Huawei" w:date="2021-04-30T14:45:00Z">
        <w:r w:rsidR="00AD0EDD">
          <w:rPr>
            <w:rFonts w:eastAsia="宋体"/>
            <w:lang w:eastAsia="zh-CN"/>
          </w:rPr>
          <w:t>7</w:t>
        </w:r>
      </w:ins>
      <w:ins w:id="113" w:author="Huawei" w:date="2021-04-27T15:29:00Z">
        <w:r>
          <w:rPr>
            <w:rFonts w:eastAsia="宋体"/>
            <w:lang w:eastAsia="zh-CN"/>
          </w:rPr>
          <w:t xml:space="preserve">. </w:t>
        </w:r>
      </w:ins>
      <w:ins w:id="114" w:author="Huawei" w:date="2021-04-27T14:59:00Z">
        <w:r w:rsidR="00517351" w:rsidRPr="00A93D0C">
          <w:rPr>
            <w:rFonts w:eastAsia="宋体"/>
            <w:lang w:eastAsia="zh-CN"/>
          </w:rPr>
          <w:t>In case the</w:t>
        </w:r>
        <w:r w:rsidR="00517351">
          <w:rPr>
            <w:rFonts w:eastAsia="宋体"/>
            <w:lang w:eastAsia="zh-CN"/>
          </w:rPr>
          <w:t xml:space="preserve"> shared F1</w:t>
        </w:r>
        <w:r w:rsidR="00517351" w:rsidRPr="00A93D0C">
          <w:rPr>
            <w:rFonts w:eastAsia="宋体"/>
            <w:lang w:eastAsia="zh-CN"/>
          </w:rPr>
          <w:t xml:space="preserve">-U multicast distribution </w:t>
        </w:r>
        <w:r w:rsidR="00517351">
          <w:rPr>
            <w:rFonts w:eastAsia="宋体"/>
            <w:lang w:eastAsia="zh-CN"/>
          </w:rPr>
          <w:t xml:space="preserve">between the target gNB-DU and the gNB-CU </w:t>
        </w:r>
        <w:r w:rsidR="00517351" w:rsidRPr="00A93D0C">
          <w:rPr>
            <w:rFonts w:eastAsia="宋体"/>
            <w:lang w:eastAsia="zh-CN"/>
          </w:rPr>
          <w:t>needs to be setup, the target gNB-DU triggers the Multicast Distribution Setup procedure.</w:t>
        </w:r>
        <w:r w:rsidR="00517351">
          <w:rPr>
            <w:rFonts w:eastAsia="宋体"/>
            <w:lang w:eastAsia="zh-CN"/>
          </w:rPr>
          <w:t xml:space="preserve"> In case IP multicast is not used, the gNB-DU provides </w:t>
        </w:r>
        <w:r w:rsidR="00517351" w:rsidRPr="00A93D0C">
          <w:rPr>
            <w:rFonts w:eastAsia="宋体"/>
            <w:lang w:eastAsia="zh-CN"/>
          </w:rPr>
          <w:t>the DL F1-U GTP-U Tunnel info</w:t>
        </w:r>
        <w:r w:rsidR="00517351">
          <w:rPr>
            <w:rFonts w:eastAsia="宋体"/>
            <w:lang w:eastAsia="zh-CN"/>
          </w:rPr>
          <w:t xml:space="preserve"> in the MULTICAST DISTRIBUTION SETUP REQUEST</w:t>
        </w:r>
        <w:r w:rsidR="00517351" w:rsidRPr="0004089C">
          <w:rPr>
            <w:rFonts w:eastAsia="宋体"/>
            <w:lang w:eastAsia="zh-CN"/>
          </w:rPr>
          <w:t xml:space="preserve"> </w:t>
        </w:r>
        <w:r w:rsidR="00517351">
          <w:rPr>
            <w:rFonts w:eastAsia="宋体"/>
            <w:lang w:eastAsia="zh-CN"/>
          </w:rPr>
          <w:t>message to establish the DL GTP-U Tunnel</w:t>
        </w:r>
        <w:r w:rsidR="00517351">
          <w:rPr>
            <w:rFonts w:eastAsia="宋体" w:hint="eastAsia"/>
            <w:lang w:eastAsia="zh-CN"/>
          </w:rPr>
          <w:t>.</w:t>
        </w:r>
        <w:r w:rsidR="00517351">
          <w:rPr>
            <w:rFonts w:eastAsia="宋体"/>
            <w:lang w:eastAsia="zh-CN"/>
          </w:rPr>
          <w:t xml:space="preserve"> </w:t>
        </w:r>
      </w:ins>
    </w:p>
    <w:p w14:paraId="0185DC67" w14:textId="7AC5BFCF" w:rsidR="00517351" w:rsidRPr="00517351" w:rsidRDefault="00557CFA">
      <w:pPr>
        <w:pStyle w:val="B1"/>
        <w:rPr>
          <w:ins w:id="115" w:author="Huawei" w:date="2021-04-27T11:32:00Z"/>
        </w:rPr>
      </w:pPr>
      <w:ins w:id="116" w:author="Huawei" w:date="2021-04-27T15:30:00Z">
        <w:r>
          <w:rPr>
            <w:rFonts w:eastAsia="宋体"/>
            <w:lang w:eastAsia="zh-CN"/>
          </w:rPr>
          <w:t>1</w:t>
        </w:r>
      </w:ins>
      <w:ins w:id="117" w:author="Huawei" w:date="2021-04-30T14:45:00Z">
        <w:r w:rsidR="00AD0EDD">
          <w:rPr>
            <w:rFonts w:eastAsia="宋体"/>
            <w:lang w:eastAsia="zh-CN"/>
          </w:rPr>
          <w:t>8</w:t>
        </w:r>
      </w:ins>
      <w:ins w:id="118" w:author="Huawei" w:date="2021-04-27T15:30:00Z">
        <w:r>
          <w:rPr>
            <w:rFonts w:eastAsia="宋体"/>
            <w:lang w:eastAsia="zh-CN"/>
          </w:rPr>
          <w:t xml:space="preserve">. </w:t>
        </w:r>
      </w:ins>
      <w:ins w:id="119" w:author="Huawei" w:date="2021-04-27T15:37:00Z">
        <w:r w:rsidR="00CD4843">
          <w:rPr>
            <w:rFonts w:eastAsia="宋体"/>
            <w:lang w:eastAsia="zh-CN"/>
          </w:rPr>
          <w:t xml:space="preserve">The </w:t>
        </w:r>
        <w:r w:rsidR="00CD4843">
          <w:t>target</w:t>
        </w:r>
        <w:r w:rsidR="00CD4843">
          <w:rPr>
            <w:rFonts w:eastAsia="宋体"/>
            <w:lang w:eastAsia="zh-CN"/>
          </w:rPr>
          <w:t xml:space="preserve"> gNB-CU</w:t>
        </w:r>
        <w:r w:rsidR="00CD4843" w:rsidRPr="00B8401F">
          <w:t xml:space="preserve"> sends a </w:t>
        </w:r>
        <w:r w:rsidR="00CD4843">
          <w:rPr>
            <w:rFonts w:eastAsia="宋体"/>
            <w:lang w:eastAsia="zh-CN"/>
          </w:rPr>
          <w:t>MULTICAST DISTRIBUTION SETUP RESPONSE</w:t>
        </w:r>
        <w:r w:rsidR="00CD4843" w:rsidRPr="0004089C">
          <w:rPr>
            <w:rFonts w:eastAsia="宋体"/>
            <w:lang w:eastAsia="zh-CN"/>
          </w:rPr>
          <w:t xml:space="preserve"> </w:t>
        </w:r>
        <w:r w:rsidR="00CD4843">
          <w:rPr>
            <w:rFonts w:eastAsia="宋体"/>
            <w:lang w:eastAsia="zh-CN"/>
          </w:rPr>
          <w:t>m</w:t>
        </w:r>
        <w:r w:rsidR="00CD4843" w:rsidRPr="00B8401F">
          <w:t>essage</w:t>
        </w:r>
        <w:r w:rsidR="00CD4843">
          <w:t xml:space="preserve"> to the</w:t>
        </w:r>
        <w:bookmarkStart w:id="120" w:name="OLE_LINK13"/>
        <w:r w:rsidR="00CD4843">
          <w:t xml:space="preserve"> target</w:t>
        </w:r>
        <w:bookmarkEnd w:id="120"/>
        <w:r w:rsidR="00CD4843">
          <w:t xml:space="preserve"> gNB-DU.</w:t>
        </w:r>
        <w:r w:rsidR="00CD4843">
          <w:rPr>
            <w:rFonts w:eastAsia="宋体"/>
            <w:lang w:eastAsia="zh-CN"/>
          </w:rPr>
          <w:t xml:space="preserve"> </w:t>
        </w:r>
      </w:ins>
      <w:ins w:id="121" w:author="Huawei" w:date="2021-04-27T14:59:00Z">
        <w:r w:rsidR="00517351">
          <w:rPr>
            <w:rFonts w:eastAsia="宋体"/>
            <w:lang w:eastAsia="zh-CN"/>
          </w:rPr>
          <w:t>In case IP multicast is used,</w:t>
        </w:r>
        <w:bookmarkStart w:id="122" w:name="OLE_LINK11"/>
        <w:r w:rsidR="00517351">
          <w:rPr>
            <w:rFonts w:eastAsia="宋体"/>
            <w:lang w:eastAsia="zh-CN"/>
          </w:rPr>
          <w:t xml:space="preserve"> the </w:t>
        </w:r>
        <w:bookmarkStart w:id="123" w:name="OLE_LINK10"/>
        <w:r w:rsidR="00517351">
          <w:rPr>
            <w:rFonts w:eastAsia="宋体"/>
            <w:lang w:eastAsia="zh-CN"/>
          </w:rPr>
          <w:t>gNB-CU</w:t>
        </w:r>
        <w:bookmarkEnd w:id="122"/>
        <w:bookmarkEnd w:id="123"/>
        <w:r w:rsidR="00517351">
          <w:rPr>
            <w:rFonts w:eastAsia="宋体"/>
            <w:lang w:eastAsia="zh-CN"/>
          </w:rPr>
          <w:t xml:space="preserve"> provides IP Multicast address information in the MULTICAST DISTRIBUTION SETUP RESPONSE message, and then the gNB-DU joins the IP multicast group</w:t>
        </w:r>
        <w:r w:rsidR="00517351" w:rsidRPr="00A93D0C">
          <w:rPr>
            <w:rFonts w:eastAsia="宋体"/>
            <w:lang w:eastAsia="zh-CN"/>
          </w:rPr>
          <w:t xml:space="preserve">. </w:t>
        </w:r>
      </w:ins>
    </w:p>
    <w:p w14:paraId="506BF031" w14:textId="687139E7" w:rsidR="0047213D" w:rsidRPr="00B8401F" w:rsidRDefault="0047213D" w:rsidP="0047213D">
      <w:pPr>
        <w:pStyle w:val="B1"/>
        <w:rPr>
          <w:ins w:id="124" w:author="Huawei" w:date="2021-04-27T11:32:00Z"/>
        </w:rPr>
      </w:pPr>
      <w:ins w:id="125" w:author="Huawei" w:date="2021-04-27T11:32:00Z">
        <w:r w:rsidRPr="00B8401F">
          <w:t>1</w:t>
        </w:r>
      </w:ins>
      <w:ins w:id="126" w:author="Huawei" w:date="2021-04-30T14:46:00Z">
        <w:r w:rsidR="00AD0EDD">
          <w:t>9</w:t>
        </w:r>
      </w:ins>
      <w:ins w:id="127" w:author="Huawei" w:date="2021-04-27T11:32:00Z">
        <w:r w:rsidRPr="00B8401F">
          <w:t>.</w:t>
        </w:r>
        <w:r w:rsidRPr="00B8401F">
          <w:tab/>
          <w:t>The target gNB-CU-CP sends an UE CONTEXT RELEASE message to the source gNB-CU-CP.</w:t>
        </w:r>
      </w:ins>
    </w:p>
    <w:p w14:paraId="5900B919" w14:textId="25A72EA9" w:rsidR="00517351" w:rsidRPr="00517351" w:rsidRDefault="00AD0EDD">
      <w:pPr>
        <w:pStyle w:val="B1"/>
        <w:rPr>
          <w:ins w:id="128" w:author="Huawei" w:date="2021-04-27T11:32:00Z"/>
        </w:rPr>
      </w:pPr>
      <w:ins w:id="129" w:author="Huawei" w:date="2021-04-30T14:46:00Z">
        <w:r>
          <w:t>20</w:t>
        </w:r>
      </w:ins>
      <w:ins w:id="130" w:author="Huawei" w:date="2021-04-27T11:32:00Z">
        <w:r w:rsidR="0047213D" w:rsidRPr="00B8401F">
          <w:t>.</w:t>
        </w:r>
        <w:r w:rsidR="0047213D" w:rsidRPr="00B8401F">
          <w:tab/>
          <w:t xml:space="preserve">and </w:t>
        </w:r>
      </w:ins>
      <w:ins w:id="131" w:author="Huawei" w:date="2021-04-30T14:46:00Z">
        <w:r>
          <w:t>22</w:t>
        </w:r>
      </w:ins>
      <w:ins w:id="132" w:author="Huawei" w:date="2021-04-27T11:32:00Z">
        <w:r w:rsidR="0047213D" w:rsidRPr="00B8401F">
          <w:t xml:space="preserve">. Bearer </w:t>
        </w:r>
        <w:r w:rsidR="0047213D">
          <w:t>C</w:t>
        </w:r>
        <w:r w:rsidR="0047213D" w:rsidRPr="00B8401F">
          <w:t xml:space="preserve">ontext </w:t>
        </w:r>
        <w:r w:rsidR="0047213D">
          <w:t>R</w:t>
        </w:r>
        <w:r w:rsidR="0047213D" w:rsidRPr="00B8401F">
          <w:t>elease procedure is performed.</w:t>
        </w:r>
      </w:ins>
    </w:p>
    <w:p w14:paraId="2EDFFA84" w14:textId="77777777" w:rsidR="00AD0EDD" w:rsidRDefault="00AD0EDD" w:rsidP="00AD0EDD">
      <w:pPr>
        <w:pStyle w:val="B1"/>
        <w:rPr>
          <w:ins w:id="133" w:author="Huawei" w:date="2021-04-30T14:46:00Z"/>
        </w:rPr>
      </w:pPr>
      <w:ins w:id="134" w:author="Huawei" w:date="2021-04-30T14:46:00Z">
        <w:r>
          <w:t>21</w:t>
        </w:r>
      </w:ins>
      <w:ins w:id="135" w:author="Huawei" w:date="2021-04-27T11:32:00Z">
        <w:r w:rsidR="0047213D" w:rsidRPr="00B8401F">
          <w:t>.</w:t>
        </w:r>
        <w:r w:rsidR="0047213D" w:rsidRPr="00B8401F">
          <w:tab/>
          <w:t xml:space="preserve">F1 UE </w:t>
        </w:r>
        <w:r w:rsidR="0047213D">
          <w:t>C</w:t>
        </w:r>
        <w:r w:rsidR="0047213D" w:rsidRPr="00B8401F">
          <w:t xml:space="preserve">ontext </w:t>
        </w:r>
        <w:r w:rsidR="0047213D">
          <w:t>R</w:t>
        </w:r>
        <w:r w:rsidR="0047213D" w:rsidRPr="00B8401F">
          <w:t>elease procedure is performed to release the UE context in the source gNB-DU.</w:t>
        </w:r>
      </w:ins>
    </w:p>
    <w:p w14:paraId="75A8EC92" w14:textId="6F0F7410" w:rsidR="009A551E" w:rsidRPr="009A551E" w:rsidRDefault="00AD0EDD" w:rsidP="00AD0EDD">
      <w:pPr>
        <w:pStyle w:val="B1"/>
      </w:pPr>
      <w:ins w:id="136" w:author="Huawei" w:date="2021-04-30T14:46:00Z">
        <w:r>
          <w:rPr>
            <w:rFonts w:eastAsia="宋体"/>
            <w:lang w:eastAsia="zh-CN"/>
          </w:rPr>
          <w:t xml:space="preserve">23. </w:t>
        </w:r>
      </w:ins>
      <w:ins w:id="137" w:author="Huawei" w:date="2021-04-27T15:39:00Z">
        <w:r w:rsidR="00CD4843" w:rsidRPr="00541CD3">
          <w:rPr>
            <w:rFonts w:eastAsia="宋体"/>
            <w:lang w:eastAsia="zh-CN"/>
          </w:rPr>
          <w:t xml:space="preserve">In case the F1-U multicast distribution needs to be released, the </w:t>
        </w:r>
        <w:r w:rsidR="00CD4843" w:rsidRPr="00541CD3">
          <w:rPr>
            <w:rFonts w:eastAsia="宋体" w:hint="eastAsia"/>
            <w:lang w:eastAsia="zh-CN"/>
          </w:rPr>
          <w:t>M</w:t>
        </w:r>
        <w:r w:rsidR="00CD4843" w:rsidRPr="00541CD3">
          <w:rPr>
            <w:rFonts w:eastAsia="宋体"/>
            <w:lang w:eastAsia="zh-CN"/>
          </w:rPr>
          <w:t>ulticast Distribution Release procedure will be triggered.</w:t>
        </w:r>
      </w:ins>
      <w:ins w:id="138" w:author="Huawei" w:date="2021-04-30T10:37:00Z">
        <w:r w:rsidR="00AB0C25" w:rsidDel="0047213D">
          <w:t xml:space="preserve"> </w:t>
        </w:r>
      </w:ins>
    </w:p>
    <w:sectPr w:rsidR="009A551E" w:rsidRPr="009A551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80965" w14:textId="77777777" w:rsidR="000A456E" w:rsidRDefault="000A456E">
      <w:r>
        <w:separator/>
      </w:r>
    </w:p>
  </w:endnote>
  <w:endnote w:type="continuationSeparator" w:id="0">
    <w:p w14:paraId="3A6A1277" w14:textId="77777777" w:rsidR="000A456E" w:rsidRDefault="000A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E72A8" w14:textId="77777777" w:rsidR="0037275E" w:rsidRDefault="0037275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0BCB8" w14:textId="77777777" w:rsidR="000A456E" w:rsidRDefault="000A456E">
      <w:r>
        <w:separator/>
      </w:r>
    </w:p>
  </w:footnote>
  <w:footnote w:type="continuationSeparator" w:id="0">
    <w:p w14:paraId="3026A838" w14:textId="77777777" w:rsidR="000A456E" w:rsidRDefault="000A4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83F29BD"/>
    <w:multiLevelType w:val="hybridMultilevel"/>
    <w:tmpl w:val="BE763146"/>
    <w:lvl w:ilvl="0" w:tplc="103E69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C4C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5B8E"/>
    <w:rsid w:val="00037B33"/>
    <w:rsid w:val="0004089C"/>
    <w:rsid w:val="000409D8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B97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964"/>
    <w:rsid w:val="00086B96"/>
    <w:rsid w:val="00091874"/>
    <w:rsid w:val="000918C5"/>
    <w:rsid w:val="00093E22"/>
    <w:rsid w:val="00094829"/>
    <w:rsid w:val="0009762D"/>
    <w:rsid w:val="00097703"/>
    <w:rsid w:val="00097964"/>
    <w:rsid w:val="00097992"/>
    <w:rsid w:val="00097FD1"/>
    <w:rsid w:val="000A10EB"/>
    <w:rsid w:val="000A2D64"/>
    <w:rsid w:val="000A3769"/>
    <w:rsid w:val="000A394F"/>
    <w:rsid w:val="000A3CD7"/>
    <w:rsid w:val="000A456E"/>
    <w:rsid w:val="000A4C5A"/>
    <w:rsid w:val="000A689E"/>
    <w:rsid w:val="000A6CBD"/>
    <w:rsid w:val="000B13E4"/>
    <w:rsid w:val="000B39C2"/>
    <w:rsid w:val="000B48A6"/>
    <w:rsid w:val="000B4B4A"/>
    <w:rsid w:val="000B54C1"/>
    <w:rsid w:val="000B5774"/>
    <w:rsid w:val="000B5F7E"/>
    <w:rsid w:val="000B6F22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66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E01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681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09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5E95"/>
    <w:rsid w:val="001F6117"/>
    <w:rsid w:val="001F7A97"/>
    <w:rsid w:val="00200340"/>
    <w:rsid w:val="002010F1"/>
    <w:rsid w:val="0020116F"/>
    <w:rsid w:val="0020138F"/>
    <w:rsid w:val="00201735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58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5E7"/>
    <w:rsid w:val="0028456D"/>
    <w:rsid w:val="00285749"/>
    <w:rsid w:val="0028675B"/>
    <w:rsid w:val="002928C7"/>
    <w:rsid w:val="002929E2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779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B56"/>
    <w:rsid w:val="002C3F9C"/>
    <w:rsid w:val="002C4BB7"/>
    <w:rsid w:val="002C55A3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14E"/>
    <w:rsid w:val="002D721E"/>
    <w:rsid w:val="002D7482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8F5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B64"/>
    <w:rsid w:val="0031543D"/>
    <w:rsid w:val="00315F2F"/>
    <w:rsid w:val="00316D12"/>
    <w:rsid w:val="00316D4A"/>
    <w:rsid w:val="003205DA"/>
    <w:rsid w:val="0032143F"/>
    <w:rsid w:val="00322ABC"/>
    <w:rsid w:val="00322BF9"/>
    <w:rsid w:val="00323842"/>
    <w:rsid w:val="00324E7A"/>
    <w:rsid w:val="00325769"/>
    <w:rsid w:val="00325B85"/>
    <w:rsid w:val="00325D41"/>
    <w:rsid w:val="00326166"/>
    <w:rsid w:val="00326C1A"/>
    <w:rsid w:val="00327776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456"/>
    <w:rsid w:val="00342A3B"/>
    <w:rsid w:val="00342E26"/>
    <w:rsid w:val="00343676"/>
    <w:rsid w:val="003436A3"/>
    <w:rsid w:val="00343FB8"/>
    <w:rsid w:val="003452B6"/>
    <w:rsid w:val="00345558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75E"/>
    <w:rsid w:val="00372A7D"/>
    <w:rsid w:val="00373E10"/>
    <w:rsid w:val="0037427C"/>
    <w:rsid w:val="0037763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5D5"/>
    <w:rsid w:val="00387985"/>
    <w:rsid w:val="00390EDA"/>
    <w:rsid w:val="00391BE3"/>
    <w:rsid w:val="003923AD"/>
    <w:rsid w:val="00393AB1"/>
    <w:rsid w:val="00393C91"/>
    <w:rsid w:val="00393FA3"/>
    <w:rsid w:val="00394115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4F7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70A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13D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09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4DD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B8F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2AF4"/>
    <w:rsid w:val="0051371E"/>
    <w:rsid w:val="00514545"/>
    <w:rsid w:val="00514BA5"/>
    <w:rsid w:val="00514D26"/>
    <w:rsid w:val="00516344"/>
    <w:rsid w:val="0051671D"/>
    <w:rsid w:val="00516808"/>
    <w:rsid w:val="00517351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475"/>
    <w:rsid w:val="005357B3"/>
    <w:rsid w:val="005365BE"/>
    <w:rsid w:val="0054059A"/>
    <w:rsid w:val="00541256"/>
    <w:rsid w:val="00541CD3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57CFA"/>
    <w:rsid w:val="005602B5"/>
    <w:rsid w:val="005609CE"/>
    <w:rsid w:val="005610F6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1B"/>
    <w:rsid w:val="0057426E"/>
    <w:rsid w:val="00575C14"/>
    <w:rsid w:val="00576B52"/>
    <w:rsid w:val="00577754"/>
    <w:rsid w:val="00577808"/>
    <w:rsid w:val="0058102B"/>
    <w:rsid w:val="005831DD"/>
    <w:rsid w:val="00583D3F"/>
    <w:rsid w:val="0058472F"/>
    <w:rsid w:val="00584912"/>
    <w:rsid w:val="005849B1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870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B25"/>
    <w:rsid w:val="005F48CD"/>
    <w:rsid w:val="00600669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A7D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8D7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C0A"/>
    <w:rsid w:val="006765FF"/>
    <w:rsid w:val="00681497"/>
    <w:rsid w:val="006818F7"/>
    <w:rsid w:val="006820C0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1559"/>
    <w:rsid w:val="006A313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DAA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546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82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46AA"/>
    <w:rsid w:val="007464A1"/>
    <w:rsid w:val="00746768"/>
    <w:rsid w:val="007468E1"/>
    <w:rsid w:val="00746DAC"/>
    <w:rsid w:val="007503B9"/>
    <w:rsid w:val="007506A6"/>
    <w:rsid w:val="007506E8"/>
    <w:rsid w:val="0075286F"/>
    <w:rsid w:val="007538D1"/>
    <w:rsid w:val="00753A02"/>
    <w:rsid w:val="0075402D"/>
    <w:rsid w:val="00754097"/>
    <w:rsid w:val="00755EDA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0F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1DB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5BF"/>
    <w:rsid w:val="00822F59"/>
    <w:rsid w:val="0082326C"/>
    <w:rsid w:val="008236A1"/>
    <w:rsid w:val="00826975"/>
    <w:rsid w:val="00827178"/>
    <w:rsid w:val="00827BE8"/>
    <w:rsid w:val="0083056C"/>
    <w:rsid w:val="008316E1"/>
    <w:rsid w:val="00831E4B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224"/>
    <w:rsid w:val="00872C69"/>
    <w:rsid w:val="00873AA0"/>
    <w:rsid w:val="00874E26"/>
    <w:rsid w:val="008756CB"/>
    <w:rsid w:val="0087795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CFC"/>
    <w:rsid w:val="00890F8C"/>
    <w:rsid w:val="008922C2"/>
    <w:rsid w:val="00892514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E4"/>
    <w:rsid w:val="008F6DE1"/>
    <w:rsid w:val="008F77B1"/>
    <w:rsid w:val="008F797E"/>
    <w:rsid w:val="008F7CD0"/>
    <w:rsid w:val="00900B8C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0DF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24E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536"/>
    <w:rsid w:val="009A1557"/>
    <w:rsid w:val="009A184B"/>
    <w:rsid w:val="009A1CFA"/>
    <w:rsid w:val="009A265A"/>
    <w:rsid w:val="009A3457"/>
    <w:rsid w:val="009A5309"/>
    <w:rsid w:val="009A551E"/>
    <w:rsid w:val="009A5C52"/>
    <w:rsid w:val="009A5CEE"/>
    <w:rsid w:val="009A676C"/>
    <w:rsid w:val="009A722D"/>
    <w:rsid w:val="009A7356"/>
    <w:rsid w:val="009B17A2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221"/>
    <w:rsid w:val="009E7377"/>
    <w:rsid w:val="009E79AF"/>
    <w:rsid w:val="009F1EF2"/>
    <w:rsid w:val="009F1FDA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E6E"/>
    <w:rsid w:val="00A16333"/>
    <w:rsid w:val="00A16A4C"/>
    <w:rsid w:val="00A21B43"/>
    <w:rsid w:val="00A21FB9"/>
    <w:rsid w:val="00A22E52"/>
    <w:rsid w:val="00A23498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211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F1E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794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D0C"/>
    <w:rsid w:val="00A94392"/>
    <w:rsid w:val="00A95754"/>
    <w:rsid w:val="00A95A4C"/>
    <w:rsid w:val="00A9721B"/>
    <w:rsid w:val="00AA3A7F"/>
    <w:rsid w:val="00AA4C5E"/>
    <w:rsid w:val="00AA73DA"/>
    <w:rsid w:val="00AA7DFA"/>
    <w:rsid w:val="00AB057B"/>
    <w:rsid w:val="00AB0C25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0EDD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DC5"/>
    <w:rsid w:val="00AE663B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8B6"/>
    <w:rsid w:val="00B039EC"/>
    <w:rsid w:val="00B03FA0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CD1"/>
    <w:rsid w:val="00B21279"/>
    <w:rsid w:val="00B21E5B"/>
    <w:rsid w:val="00B21F2D"/>
    <w:rsid w:val="00B2333A"/>
    <w:rsid w:val="00B235F4"/>
    <w:rsid w:val="00B26195"/>
    <w:rsid w:val="00B27C79"/>
    <w:rsid w:val="00B27F94"/>
    <w:rsid w:val="00B3090B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3F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D37"/>
    <w:rsid w:val="00B71F0A"/>
    <w:rsid w:val="00B7221F"/>
    <w:rsid w:val="00B738F1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5757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76E"/>
    <w:rsid w:val="00BD5AE8"/>
    <w:rsid w:val="00BD5E3C"/>
    <w:rsid w:val="00BD6265"/>
    <w:rsid w:val="00BD642D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61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2CE0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CC7"/>
    <w:rsid w:val="00C84DC4"/>
    <w:rsid w:val="00C854A8"/>
    <w:rsid w:val="00C85755"/>
    <w:rsid w:val="00C860CA"/>
    <w:rsid w:val="00C86957"/>
    <w:rsid w:val="00C9034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2FA"/>
    <w:rsid w:val="00CB33D7"/>
    <w:rsid w:val="00CB3714"/>
    <w:rsid w:val="00CB4BC9"/>
    <w:rsid w:val="00CB4DE2"/>
    <w:rsid w:val="00CC004A"/>
    <w:rsid w:val="00CC1B29"/>
    <w:rsid w:val="00CC346C"/>
    <w:rsid w:val="00CC475F"/>
    <w:rsid w:val="00CC6082"/>
    <w:rsid w:val="00CC6815"/>
    <w:rsid w:val="00CC6C6E"/>
    <w:rsid w:val="00CC76E6"/>
    <w:rsid w:val="00CC7FD1"/>
    <w:rsid w:val="00CC7FFB"/>
    <w:rsid w:val="00CD01E6"/>
    <w:rsid w:val="00CD05B9"/>
    <w:rsid w:val="00CD05C8"/>
    <w:rsid w:val="00CD06F2"/>
    <w:rsid w:val="00CD1A92"/>
    <w:rsid w:val="00CD1F55"/>
    <w:rsid w:val="00CD484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2C3"/>
    <w:rsid w:val="00D40C3D"/>
    <w:rsid w:val="00D413F6"/>
    <w:rsid w:val="00D41622"/>
    <w:rsid w:val="00D44952"/>
    <w:rsid w:val="00D458C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47F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3C6C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05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BA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F4E"/>
    <w:rsid w:val="00E33D92"/>
    <w:rsid w:val="00E34407"/>
    <w:rsid w:val="00E3467F"/>
    <w:rsid w:val="00E3719A"/>
    <w:rsid w:val="00E413B8"/>
    <w:rsid w:val="00E41CD1"/>
    <w:rsid w:val="00E42AC9"/>
    <w:rsid w:val="00E4440F"/>
    <w:rsid w:val="00E454D5"/>
    <w:rsid w:val="00E47690"/>
    <w:rsid w:val="00E51340"/>
    <w:rsid w:val="00E513E4"/>
    <w:rsid w:val="00E51E26"/>
    <w:rsid w:val="00E52089"/>
    <w:rsid w:val="00E52205"/>
    <w:rsid w:val="00E54B20"/>
    <w:rsid w:val="00E54D81"/>
    <w:rsid w:val="00E574B5"/>
    <w:rsid w:val="00E57526"/>
    <w:rsid w:val="00E578AD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C8A"/>
    <w:rsid w:val="00E82653"/>
    <w:rsid w:val="00E836AC"/>
    <w:rsid w:val="00E84310"/>
    <w:rsid w:val="00E849D4"/>
    <w:rsid w:val="00E855A7"/>
    <w:rsid w:val="00E85C54"/>
    <w:rsid w:val="00E865D1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7F5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C68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25B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3F1"/>
    <w:rsid w:val="00F076D6"/>
    <w:rsid w:val="00F076F4"/>
    <w:rsid w:val="00F10B16"/>
    <w:rsid w:val="00F12DAD"/>
    <w:rsid w:val="00F135A5"/>
    <w:rsid w:val="00F136F7"/>
    <w:rsid w:val="00F1450A"/>
    <w:rsid w:val="00F14944"/>
    <w:rsid w:val="00F15201"/>
    <w:rsid w:val="00F15345"/>
    <w:rsid w:val="00F207D5"/>
    <w:rsid w:val="00F20A47"/>
    <w:rsid w:val="00F20F18"/>
    <w:rsid w:val="00F214F3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3CA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8BB"/>
    <w:rsid w:val="00F86253"/>
    <w:rsid w:val="00F868E5"/>
    <w:rsid w:val="00F9063E"/>
    <w:rsid w:val="00F90AD2"/>
    <w:rsid w:val="00F91E87"/>
    <w:rsid w:val="00F922C3"/>
    <w:rsid w:val="00F92A9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5DC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4D090F"/>
  <w15:chartTrackingRefBased/>
  <w15:docId w15:val="{0CF23103-3CC0-460E-882A-CEDEEA49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rsid w:val="00CB32FA"/>
    <w:rPr>
      <w:rFonts w:ascii="Arial" w:eastAsia="Times New Roman" w:hAnsi="Arial"/>
      <w:b/>
      <w:lang w:val="en-GB"/>
    </w:rPr>
  </w:style>
  <w:style w:type="character" w:customStyle="1" w:styleId="B1Zchn">
    <w:name w:val="B1 Zchn"/>
    <w:rsid w:val="003A64F7"/>
    <w:rPr>
      <w:rFonts w:eastAsia="Times New Roman"/>
    </w:rPr>
  </w:style>
  <w:style w:type="character" w:customStyle="1" w:styleId="CRCoverPageZchn">
    <w:name w:val="CR Cover Page Zchn"/>
    <w:link w:val="CRCoverPage"/>
    <w:rsid w:val="006D5DAA"/>
    <w:rPr>
      <w:rFonts w:ascii="Arial" w:hAnsi="Arial"/>
      <w:lang w:val="en-GB" w:eastAsia="en-US"/>
    </w:rPr>
  </w:style>
  <w:style w:type="character" w:customStyle="1" w:styleId="NOZchn">
    <w:name w:val="NO Zchn"/>
    <w:locked/>
    <w:rsid w:val="009A053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918A9-477A-4B02-88FB-15FF9484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47</cp:revision>
  <cp:lastPrinted>2009-04-22T07:01:00Z</cp:lastPrinted>
  <dcterms:created xsi:type="dcterms:W3CDTF">2021-04-26T02:21:00Z</dcterms:created>
  <dcterms:modified xsi:type="dcterms:W3CDTF">2021-05-07T02:07:00Z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(3)dkrRPiAGiscc8dTw/9TcPIogvp+NwO1RjbAQP8/xaU/WWzTuThvoji2eiOO6LZiaiAfsZywq
JfFiPgtPMxrPB8uFivUySFw3QB+rQpg/9zqMUwm3nVb4nSoliihZHitdecJRg4k2hnJyYqIM
VtAhPLVL1tRhXtysdnMkmBIo7PamCZpHIfAAiBHHuh9IBiOC2u3g2MX9n2Y/NOa52JbDxoo6
hi7l+UJNqKGCdu18ox</vt:lpwstr>
  </property>
  <property fmtid="{D5CDD505-2E9C-101B-9397-08002B2CF9AE}" pid="17" name="_2015_ms_pID_7253431">
    <vt:lpwstr>zkAZWK1qEo/khL+KToHOOYqzytQuNawCb+Eqat2JRwAqQjOOItTRns
WrNikyurx/PYYOEFWBGZfU0TYhEdgU7IbtulJOoHmoX1/8L7elfptVuIXDSTgXaEKe5hRi9a
+Miq7v91Pnm0RQ2d8b4ns+gupZzGlsVQNO8GptJ5zvwNb92l22ZoFIOx4Fqv/M83Uk994pkL
KtXsEulIZKU6H+tUQjdmy318GaU2KppVQg3O</vt:lpwstr>
  </property>
  <property fmtid="{D5CDD505-2E9C-101B-9397-08002B2CF9AE}" pid="18" name="_2015_ms_pID_7253432">
    <vt:lpwstr>TAQQbaTPcRiCr69PH1WrCd4=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